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1D3C37A"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7050CD">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0" w:name="OLE_LINK3"/>
      <w:bookmarkStart w:id="1" w:name="OLE_LINK4"/>
      <w:r w:rsidRPr="00DB5612">
        <w:rPr>
          <w:sz w:val="22"/>
          <w:szCs w:val="22"/>
        </w:rPr>
        <w:tab/>
      </w:r>
      <w:bookmarkEnd w:id="0"/>
      <w:bookmarkEnd w:id="1"/>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4B5CAC2B"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Mgr. Branislav Gröhling</w:t>
      </w:r>
      <w:r w:rsidR="007050CD">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782963E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ins w:id="2" w:author="Odd _M1" w:date="2022-07-26T10:26:00Z">
        <w:r w:rsidR="00D33EBD">
          <w:rPr>
            <w:sz w:val="22"/>
            <w:szCs w:val="22"/>
          </w:rPr>
          <w:t>Mgr. Marek Mrva</w:t>
        </w:r>
      </w:ins>
      <w:del w:id="3" w:author="Odd _M1" w:date="2022-07-26T10:26:00Z">
        <w:r w:rsidR="00F45200" w:rsidDel="00D33EBD">
          <w:rPr>
            <w:sz w:val="22"/>
            <w:szCs w:val="22"/>
          </w:rPr>
          <w:delText>RNDr. Juraj Waczulík, CSc.</w:delText>
        </w:r>
      </w:del>
      <w:r w:rsidR="007050CD">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r w:rsidRPr="00DB5612">
        <w:rPr>
          <w:sz w:val="22"/>
          <w:szCs w:val="22"/>
        </w:rPr>
        <w:t xml:space="preserve">predfinancovanie: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VaI“)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77777777" w:rsidR="00B325E3" w:rsidRPr="00DB5612" w:rsidRDefault="00B325E3" w:rsidP="00B325E3">
      <w:pPr>
        <w:spacing w:before="120" w:line="264" w:lineRule="auto"/>
        <w:ind w:left="810"/>
        <w:jc w:val="both"/>
        <w:rPr>
          <w:sz w:val="22"/>
          <w:szCs w:val="22"/>
        </w:rPr>
      </w:pPr>
      <w:r w:rsidRPr="00BE273D">
        <w:rPr>
          <w:iCs/>
          <w:sz w:val="22"/>
          <w:szCs w:val="22"/>
        </w:rPr>
        <w:t>2. vykonávacím rozhodnutím EK č. C(2019) 9078 vydaným dňa 11.12.2019 bolo zmenené vykonávacie rozhodnutie EK č. C(2014) 8045 týkajúce sa OP II a zrušené vykonávacie rozhodnutie EK č. C(2014) 8046 týkajúce sa OP VaI, čím došlo k zlúčeniu OP II a OP VaI s účinnosťou od 13.12.2019.</w:t>
      </w:r>
    </w:p>
    <w:p w14:paraId="08A1DDF1" w14:textId="77777777"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02.11.2016 a Dodatku č. 3 zo dňa 11.04.2017 uzavretý medzi Ministerstvom školstva, vedy, výskumu a športu Slovenskej republiky</w:t>
      </w:r>
      <w:r w:rsidRPr="00BE273D">
        <w:rPr>
          <w:b/>
          <w:bCs/>
          <w:iCs/>
          <w:sz w:val="22"/>
          <w:szCs w:val="22"/>
        </w:rPr>
        <w:t xml:space="preserve"> </w:t>
      </w:r>
      <w:r w:rsidRPr="00BE273D">
        <w:rPr>
          <w:iCs/>
          <w:sz w:val="22"/>
          <w:szCs w:val="22"/>
        </w:rPr>
        <w:t>ako Riadiacim orgánom pre OP VaI a Výskumnou agentúrou ako sprostredkovateľským orgánom pre OP VaI.</w:t>
      </w:r>
    </w:p>
    <w:p w14:paraId="0BEAC28D" w14:textId="591EAB63"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19.12.2019 medzi Ministerstvom dopravy a výstavby Slovenskej republiky (MDaV SR) ako riadiacim orgánom pre OP II a Ministerstvom školstva, vedy, výskumu a športu Slovenskej republiky (MŠVVaŠ SR) ako sprostredkovateľským orgánom pre OP II bola dňa 20.12.2019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r w:rsidR="00566A88" w:rsidRPr="00E655BD">
        <w:t xml:space="preserve">t.j.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ust.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913391">
      <w:pPr>
        <w:tabs>
          <w:tab w:val="left" w:pos="3544"/>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pomoci de minimis</w:t>
      </w:r>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C87BA8">
      <w:pPr>
        <w:widowControl w:val="0"/>
        <w:tabs>
          <w:tab w:val="left" w:pos="3544"/>
          <w:tab w:val="left" w:pos="3828"/>
        </w:tabs>
        <w:spacing w:before="120" w:after="120" w:line="288" w:lineRule="auto"/>
        <w:ind w:left="3540" w:hanging="2973"/>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29705097" w:rsidR="00CC15EC" w:rsidRPr="00DB5612" w:rsidRDefault="00CC15EC" w:rsidP="00CC15EC">
      <w:pPr>
        <w:numPr>
          <w:ilvl w:val="0"/>
          <w:numId w:val="3"/>
        </w:numPr>
        <w:spacing w:before="120" w:line="264" w:lineRule="auto"/>
        <w:jc w:val="both"/>
        <w:rPr>
          <w:rFonts w:eastAsia="SimSun"/>
          <w:bCs/>
          <w:sz w:val="22"/>
          <w:szCs w:val="22"/>
          <w:lang w:eastAsia="en-US"/>
        </w:rPr>
      </w:pPr>
      <w:del w:id="4" w:author="Odd _M1" w:date="2022-07-08T10:04:00Z">
        <w:r w:rsidRPr="00DB5612" w:rsidDel="00C87BA8">
          <w:rPr>
            <w:rFonts w:eastAsia="SimSun"/>
            <w:bCs/>
            <w:sz w:val="22"/>
            <w:szCs w:val="22"/>
            <w:lang w:eastAsia="en-US"/>
          </w:rPr>
          <w:delText xml:space="preserve">maximálna </w:delText>
        </w:r>
      </w:del>
      <w:r w:rsidRPr="00DB5612">
        <w:rPr>
          <w:rFonts w:eastAsia="SimSun"/>
          <w:bCs/>
          <w:sz w:val="22"/>
          <w:szCs w:val="22"/>
          <w:lang w:eastAsia="en-US"/>
        </w:rPr>
        <w:t xml:space="preserve">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4BC79B6A"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Poskytovateľ poskytne Prijímateľovi NFP </w:t>
      </w:r>
      <w:del w:id="5" w:author="Odd _M1" w:date="2022-07-08T10:04:00Z">
        <w:r w:rsidRPr="00DB5612" w:rsidDel="00C87BA8">
          <w:rPr>
            <w:rFonts w:eastAsia="SimSun"/>
            <w:bCs/>
            <w:sz w:val="22"/>
            <w:szCs w:val="22"/>
            <w:lang w:eastAsia="en-US"/>
          </w:rPr>
          <w:delText xml:space="preserve">maximálne </w:delText>
        </w:r>
      </w:del>
      <w:ins w:id="6" w:author="Odd _M1" w:date="2022-07-13T10:57:00Z">
        <w:r w:rsidR="003A21D1">
          <w:rPr>
            <w:rFonts w:eastAsia="SimSun"/>
            <w:bCs/>
            <w:sz w:val="22"/>
            <w:szCs w:val="22"/>
            <w:lang w:eastAsia="en-US"/>
          </w:rPr>
          <w:t>v</w:t>
        </w:r>
      </w:ins>
      <w:del w:id="7" w:author="Odd _M1" w:date="2022-07-13T10:57:00Z">
        <w:r w:rsidRPr="00DB5612" w:rsidDel="003A21D1">
          <w:rPr>
            <w:rFonts w:eastAsia="SimSun"/>
            <w:bCs/>
            <w:sz w:val="22"/>
            <w:szCs w:val="22"/>
            <w:lang w:eastAsia="en-US"/>
          </w:rPr>
          <w:delText>d</w:delText>
        </w:r>
      </w:del>
      <w:r w:rsidRPr="00DB5612">
        <w:rPr>
          <w:rFonts w:eastAsia="SimSun"/>
          <w:bCs/>
          <w:sz w:val="22"/>
          <w:szCs w:val="22"/>
          <w:lang w:eastAsia="en-US"/>
        </w:rPr>
        <w:t>o výšk</w:t>
      </w:r>
      <w:ins w:id="8" w:author="Odd _M1" w:date="2022-07-13T10:57:00Z">
        <w:r w:rsidR="003A21D1">
          <w:rPr>
            <w:rFonts w:eastAsia="SimSun"/>
            <w:bCs/>
            <w:sz w:val="22"/>
            <w:szCs w:val="22"/>
            <w:lang w:eastAsia="en-US"/>
          </w:rPr>
          <w:t>e</w:t>
        </w:r>
      </w:ins>
      <w:del w:id="9" w:author="Odd _M1" w:date="2022-07-13T10:57:00Z">
        <w:r w:rsidRPr="00DB5612" w:rsidDel="003A21D1">
          <w:rPr>
            <w:rFonts w:eastAsia="SimSun"/>
            <w:bCs/>
            <w:sz w:val="22"/>
            <w:szCs w:val="22"/>
            <w:lang w:eastAsia="en-US"/>
          </w:rPr>
          <w:delText>y</w:delText>
        </w:r>
      </w:del>
      <w:r w:rsidRPr="00DB5612">
        <w:rPr>
          <w:rFonts w:eastAsia="SimSun"/>
          <w:bCs/>
          <w:sz w:val="22"/>
          <w:szCs w:val="22"/>
          <w:lang w:eastAsia="en-US"/>
        </w:rPr>
        <w:t xml:space="preserve">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276020C6" w:rsidR="00696212" w:rsidRPr="0018412A" w:rsidRDefault="00201BB6" w:rsidP="00BD24BD">
      <w:pPr>
        <w:pStyle w:val="AOHead2"/>
        <w:keepNext w:val="0"/>
        <w:spacing w:before="120" w:after="120" w:line="288" w:lineRule="auto"/>
        <w:ind w:left="709"/>
        <w:outlineLvl w:val="9"/>
        <w:rPr>
          <w:b w:val="0"/>
        </w:rPr>
      </w:pPr>
      <w:del w:id="10" w:author="Odd _M1" w:date="2022-07-08T10:07:00Z">
        <w:r w:rsidRPr="0018412A" w:rsidDel="00C87BA8">
          <w:rPr>
            <w:b w:val="0"/>
          </w:rPr>
          <w:delText>M</w:delText>
        </w:r>
        <w:r w:rsidR="000E6596" w:rsidRPr="0018412A" w:rsidDel="00C87BA8">
          <w:rPr>
            <w:b w:val="0"/>
          </w:rPr>
          <w:delText xml:space="preserve">aximálna </w:delText>
        </w:r>
      </w:del>
      <w:ins w:id="11" w:author="Odd _M1" w:date="2022-07-08T10:07:00Z">
        <w:r w:rsidR="00C87BA8">
          <w:rPr>
            <w:b w:val="0"/>
          </w:rPr>
          <w:t>V</w:t>
        </w:r>
      </w:ins>
      <w:del w:id="12" w:author="Odd _M1" w:date="2022-07-08T10:07:00Z">
        <w:r w:rsidR="000E6596" w:rsidRPr="0018412A" w:rsidDel="00C87BA8">
          <w:rPr>
            <w:b w:val="0"/>
          </w:rPr>
          <w:delText>v</w:delText>
        </w:r>
      </w:del>
      <w:r w:rsidR="000E6596" w:rsidRPr="0018412A">
        <w:rPr>
          <w:b w:val="0"/>
        </w:rPr>
        <w:t>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w:t>
      </w:r>
      <w:ins w:id="13" w:author="Odd _M1" w:date="2022-07-08T10:07:00Z">
        <w:r w:rsidR="00C87BA8">
          <w:rPr>
            <w:b w:val="0"/>
          </w:rPr>
          <w:t xml:space="preserve"> </w:t>
        </w:r>
      </w:ins>
      <w:r w:rsidR="00DA04BF" w:rsidRPr="0018412A">
        <w:rPr>
          <w:b w:val="0"/>
        </w:rPr>
        <w:t>% z</w:t>
      </w:r>
      <w:del w:id="14" w:author="Odd _M1" w:date="2022-07-08T10:07:00Z">
        <w:r w:rsidR="007577C5" w:rsidRPr="0018412A" w:rsidDel="00C87BA8">
          <w:rPr>
            <w:b w:val="0"/>
          </w:rPr>
          <w:delText> maximálnej</w:delText>
        </w:r>
      </w:del>
      <w:r w:rsidR="007577C5" w:rsidRPr="0018412A">
        <w:rPr>
          <w:b w:val="0"/>
        </w:rPr>
        <w:t xml:space="preserve">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056F8A86" w:rsidR="00EB64C7" w:rsidRPr="00DB5612" w:rsidRDefault="6F763309" w:rsidP="004352A3">
      <w:pPr>
        <w:spacing w:before="120" w:after="120" w:line="288" w:lineRule="auto"/>
        <w:ind w:left="540" w:hanging="540"/>
        <w:jc w:val="both"/>
        <w:rPr>
          <w:sz w:val="22"/>
          <w:szCs w:val="22"/>
        </w:rPr>
      </w:pPr>
      <w:r w:rsidRPr="6F763309">
        <w:rPr>
          <w:sz w:val="22"/>
          <w:szCs w:val="22"/>
        </w:rPr>
        <w:t xml:space="preserve">4.1. </w:t>
      </w:r>
      <w:r w:rsidR="00EB64C7">
        <w:tab/>
      </w:r>
      <w:r w:rsidRPr="6F763309">
        <w:rPr>
          <w:sz w:val="22"/>
          <w:szCs w:val="22"/>
        </w:rPr>
        <w:t>Zmluvné strany sa dohodli, že ich komunikácia súvisiaca so Zmluvou o poskytnutí NFP si pre svoju záväznosť vyžaduje písomnú formu v elektronickej podobe,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785DDC2"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548AA2AF"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22BDC8"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351A264C"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473BF7AB" w:rsidR="000C38E4" w:rsidRPr="00DB5612" w:rsidRDefault="51F41F10" w:rsidP="00BD24BD">
      <w:pPr>
        <w:numPr>
          <w:ilvl w:val="0"/>
          <w:numId w:val="10"/>
        </w:numPr>
        <w:spacing w:before="120" w:line="264" w:lineRule="auto"/>
        <w:jc w:val="both"/>
        <w:rPr>
          <w:sz w:val="22"/>
          <w:szCs w:val="22"/>
        </w:rPr>
      </w:pPr>
      <w:r w:rsidRPr="51F41F10">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62992E97" w:rsidR="00EB0534" w:rsidRPr="00DB5612" w:rsidRDefault="49EB1219" w:rsidP="004352A3">
      <w:pPr>
        <w:spacing w:before="120" w:after="120" w:line="288" w:lineRule="auto"/>
        <w:ind w:left="567" w:hanging="567"/>
        <w:jc w:val="both"/>
        <w:rPr>
          <w:sz w:val="22"/>
          <w:szCs w:val="22"/>
        </w:rPr>
      </w:pPr>
      <w:r w:rsidRPr="49EB1219">
        <w:rPr>
          <w:sz w:val="22"/>
          <w:szCs w:val="22"/>
        </w:rPr>
        <w:t xml:space="preserve">4.7 </w:t>
      </w:r>
      <w:r w:rsidR="000F7778">
        <w:tab/>
      </w:r>
      <w:r w:rsidRPr="49EB1219">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49EB1219">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10619752"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0AF6D32C"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49EB1219" w:rsidP="008B625E">
      <w:pPr>
        <w:numPr>
          <w:ilvl w:val="0"/>
          <w:numId w:val="88"/>
        </w:numPr>
        <w:spacing w:before="120" w:line="252" w:lineRule="auto"/>
        <w:ind w:left="993"/>
        <w:jc w:val="both"/>
        <w:rPr>
          <w:sz w:val="22"/>
          <w:szCs w:val="22"/>
        </w:rPr>
      </w:pPr>
      <w:r w:rsidRPr="49EB1219">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e-Governmente,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a zároveň odoslaním skenu podpísanej monitorovacej správy prostredníctvom evidencie Komunikácia v ITMS2014+ (bez potreby predloženia písomnej verzie monitorovacej správy) v prípade, ak je to v súlade so zmluvou o NFP.</w:t>
      </w:r>
    </w:p>
    <w:p w14:paraId="78107720" w14:textId="3A10032B"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ŽoNFP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ust.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 xml:space="preserve">post zmeny) a v ktorých prípadoch je povinný tak urobiť pred vykonaním samotnej významnejšej zmeny (ex-ante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0564D3A2"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 zmene: </w:t>
      </w:r>
    </w:p>
    <w:p w14:paraId="7B6835D7" w14:textId="4DE8C43D"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realizácie Projektu</w:t>
      </w:r>
      <w:ins w:id="15" w:author="Odd _M1" w:date="2022-07-08T10:08:00Z">
        <w:r w:rsidR="00C87BA8">
          <w:rPr>
            <w:sz w:val="22"/>
            <w:szCs w:val="22"/>
          </w:rPr>
          <w:t>;</w:t>
        </w:r>
      </w:ins>
      <w:del w:id="16" w:author="Odd _M1" w:date="2022-07-08T10:08:00Z">
        <w:r w:rsidRPr="00DB5612" w:rsidDel="00C87BA8">
          <w:rPr>
            <w:sz w:val="22"/>
            <w:szCs w:val="22"/>
          </w:rPr>
          <w:delText xml:space="preserve">, </w:delText>
        </w:r>
      </w:del>
    </w:p>
    <w:p w14:paraId="67E667FF" w14:textId="3C5F3672"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kde sa nachádza Predmet Projektu alebo záloh, ak nie je záloh súčasne aj Predmetom Projektu</w:t>
      </w:r>
      <w:ins w:id="17" w:author="Odd _M1" w:date="2022-07-08T10:08:00Z">
        <w:r w:rsidR="00C87BA8">
          <w:rPr>
            <w:sz w:val="22"/>
            <w:szCs w:val="22"/>
          </w:rPr>
          <w:t>;</w:t>
        </w:r>
      </w:ins>
      <w:del w:id="18" w:author="Odd _M1" w:date="2022-07-08T10:08:00Z">
        <w:r w:rsidRPr="00DB5612" w:rsidDel="00C87BA8">
          <w:rPr>
            <w:sz w:val="22"/>
            <w:szCs w:val="22"/>
          </w:rPr>
          <w:delText xml:space="preserve">, </w:delText>
        </w:r>
      </w:del>
    </w:p>
    <w:p w14:paraId="1E775EA7" w14:textId="62C08924"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Merateľných ukazovateľov Projektu, ak ide o zníženie cieľovej hodnoty o viac ako 5</w:t>
      </w:r>
      <w:ins w:id="19" w:author="Odd _M1" w:date="2022-07-08T10:08:00Z">
        <w:r w:rsidR="00C87BA8">
          <w:rPr>
            <w:sz w:val="22"/>
            <w:szCs w:val="22"/>
          </w:rPr>
          <w:t xml:space="preserve"> </w:t>
        </w:r>
      </w:ins>
      <w:r w:rsidRPr="00DB5612">
        <w:rPr>
          <w:sz w:val="22"/>
          <w:szCs w:val="22"/>
        </w:rPr>
        <w:t>% oproti výške cieľovej hodnoty Merateľného ukazovateľa Projektu, ktorá bola schválená v Žiadosti o NFP (podľa podmienok uvedených v odseku 6.6 tohto článku)</w:t>
      </w:r>
      <w:ins w:id="20" w:author="Odd _M1" w:date="2022-07-08T10:08:00Z">
        <w:r w:rsidR="00C87BA8">
          <w:rPr>
            <w:sz w:val="22"/>
            <w:szCs w:val="22"/>
          </w:rPr>
          <w:t>;</w:t>
        </w:r>
      </w:ins>
      <w:del w:id="21" w:author="Odd _M1" w:date="2022-07-08T10:08:00Z">
        <w:r w:rsidRPr="00DB5612" w:rsidDel="00C87BA8">
          <w:rPr>
            <w:sz w:val="22"/>
            <w:szCs w:val="22"/>
          </w:rPr>
          <w:delText xml:space="preserve">, </w:delText>
        </w:r>
      </w:del>
    </w:p>
    <w:p w14:paraId="0D309B40" w14:textId="4DA4F72D"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ins w:id="22" w:author="Odd _M1" w:date="2022-07-08T10:08:00Z">
        <w:r w:rsidR="00C87BA8">
          <w:rPr>
            <w:sz w:val="22"/>
            <w:szCs w:val="22"/>
          </w:rPr>
          <w:t>;</w:t>
        </w:r>
      </w:ins>
      <w:del w:id="23" w:author="Odd _M1" w:date="2022-07-08T10:08:00Z">
        <w:r w:rsidRPr="002B46DC" w:rsidDel="00C87BA8">
          <w:rPr>
            <w:sz w:val="22"/>
            <w:szCs w:val="22"/>
          </w:rPr>
          <w:delText xml:space="preserve">, </w:delText>
        </w:r>
      </w:del>
    </w:p>
    <w:p w14:paraId="2B16B4A5" w14:textId="0255D475"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ins w:id="24" w:author="Odd _M1" w:date="2022-07-08T10:08:00Z">
        <w:r w:rsidR="00C87BA8">
          <w:rPr>
            <w:sz w:val="22"/>
            <w:szCs w:val="22"/>
          </w:rPr>
          <w:t>;</w:t>
        </w:r>
      </w:ins>
      <w:del w:id="25" w:author="Odd _M1" w:date="2022-07-08T10:08:00Z">
        <w:r w:rsidRPr="00DB5612" w:rsidDel="00C87BA8">
          <w:rPr>
            <w:sz w:val="22"/>
            <w:szCs w:val="22"/>
          </w:rPr>
          <w:delText>,</w:delText>
        </w:r>
      </w:del>
    </w:p>
    <w:p w14:paraId="22B3F34E" w14:textId="10451031"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týkajúcu sa predĺženia Realizácie hlavných aktivít Projektu oproti termínom vyplývajúcim z</w:t>
      </w:r>
      <w:del w:id="26" w:author="Odd _M1" w:date="2022-07-08T10:08:00Z">
        <w:r w:rsidRPr="00DB5612" w:rsidDel="00C87BA8">
          <w:rPr>
            <w:sz w:val="22"/>
            <w:szCs w:val="22"/>
          </w:rPr>
          <w:delText> </w:delText>
        </w:r>
      </w:del>
      <w:ins w:id="27" w:author="Odd _M1" w:date="2022-07-08T10:08:00Z">
        <w:r w:rsidR="00C87BA8">
          <w:rPr>
            <w:sz w:val="22"/>
            <w:szCs w:val="22"/>
          </w:rPr>
          <w:t> </w:t>
        </w:r>
      </w:ins>
      <w:r w:rsidRPr="00DB5612">
        <w:rPr>
          <w:sz w:val="22"/>
          <w:szCs w:val="22"/>
        </w:rPr>
        <w:t>Prílohy</w:t>
      </w:r>
      <w:ins w:id="28" w:author="Odd _M1" w:date="2022-07-08T10:08:00Z">
        <w:r w:rsidR="00C87BA8">
          <w:rPr>
            <w:sz w:val="22"/>
            <w:szCs w:val="22"/>
          </w:rPr>
          <w:t xml:space="preserve"> </w:t>
        </w:r>
      </w:ins>
      <w:del w:id="29" w:author="Odd _M1" w:date="2022-07-08T10:08:00Z">
        <w:r w:rsidRPr="00DB5612" w:rsidDel="00C87BA8">
          <w:rPr>
            <w:sz w:val="22"/>
            <w:szCs w:val="22"/>
          </w:rPr>
          <w:delText xml:space="preserve"> </w:delText>
        </w:r>
        <w:r w:rsidR="00C32F73" w:rsidRPr="00DB5612" w:rsidDel="00C87BA8">
          <w:rPr>
            <w:sz w:val="22"/>
            <w:szCs w:val="22"/>
          </w:rPr>
          <w:delText xml:space="preserve">   </w:delText>
        </w:r>
      </w:del>
      <w:r w:rsidRPr="00DB5612">
        <w:rPr>
          <w:sz w:val="22"/>
          <w:szCs w:val="22"/>
        </w:rPr>
        <w:t>č. 2 Zmluvy o poskytnutí NFP</w:t>
      </w:r>
      <w:ins w:id="30" w:author="Odd _M1" w:date="2022-07-08T10:08:00Z">
        <w:r w:rsidR="00C87BA8">
          <w:rPr>
            <w:sz w:val="22"/>
            <w:szCs w:val="22"/>
          </w:rPr>
          <w:t>;</w:t>
        </w:r>
      </w:ins>
      <w:del w:id="31" w:author="Odd _M1" w:date="2022-07-08T10:08:00Z">
        <w:r w:rsidRPr="00DB5612" w:rsidDel="00C87BA8">
          <w:rPr>
            <w:sz w:val="22"/>
            <w:szCs w:val="22"/>
          </w:rPr>
          <w:delText>,</w:delText>
        </w:r>
      </w:del>
    </w:p>
    <w:p w14:paraId="6C89CAF4" w14:textId="4A41897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w:t>
      </w:r>
      <w:del w:id="32" w:author="Odd _M1" w:date="2022-07-08T10:08:00Z">
        <w:r w:rsidRPr="00DB5612" w:rsidDel="00C87BA8">
          <w:rPr>
            <w:sz w:val="22"/>
            <w:szCs w:val="22"/>
          </w:rPr>
          <w:delText xml:space="preserve">maximálnej </w:delText>
        </w:r>
      </w:del>
      <w:r w:rsidRPr="00DB5612">
        <w:rPr>
          <w:sz w:val="22"/>
          <w:szCs w:val="22"/>
        </w:rPr>
        <w:t>výšky schváleného NFP</w:t>
      </w:r>
      <w:ins w:id="33" w:author="Odd _M1" w:date="2022-07-08T10:08:00Z">
        <w:r w:rsidR="00C87BA8">
          <w:rPr>
            <w:sz w:val="22"/>
            <w:szCs w:val="22"/>
          </w:rPr>
          <w:t>;</w:t>
        </w:r>
      </w:ins>
      <w:del w:id="34" w:author="Odd _M1" w:date="2022-07-08T10:08:00Z">
        <w:r w:rsidRPr="00DB5612" w:rsidDel="00C87BA8">
          <w:rPr>
            <w:sz w:val="22"/>
            <w:szCs w:val="22"/>
          </w:rPr>
          <w:delText>,</w:delText>
        </w:r>
      </w:del>
    </w:p>
    <w:p w14:paraId="7D3BE7C0" w14:textId="7BACF5BC"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ins w:id="35" w:author="Odd _M1" w:date="2022-07-08T10:08:00Z">
        <w:r w:rsidR="00C87BA8">
          <w:rPr>
            <w:sz w:val="22"/>
            <w:szCs w:val="22"/>
          </w:rPr>
          <w:t>;</w:t>
        </w:r>
      </w:ins>
      <w:del w:id="36" w:author="Odd _M1" w:date="2022-07-08T10:08:00Z">
        <w:r w:rsidRPr="002B46DC" w:rsidDel="00C87BA8">
          <w:rPr>
            <w:sz w:val="22"/>
            <w:szCs w:val="22"/>
          </w:rPr>
          <w:delText>,</w:delText>
        </w:r>
      </w:del>
    </w:p>
    <w:p w14:paraId="7E36AD5A" w14:textId="10046096"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ins w:id="37" w:author="Odd _M1" w:date="2022-07-08T10:08:00Z">
        <w:r w:rsidR="00C87BA8">
          <w:rPr>
            <w:sz w:val="22"/>
            <w:szCs w:val="22"/>
          </w:rPr>
          <w:t>;</w:t>
        </w:r>
      </w:ins>
      <w:del w:id="38" w:author="Odd _M1" w:date="2022-07-08T10:08:00Z">
        <w:r w:rsidRPr="00DB5612" w:rsidDel="00C87BA8">
          <w:rPr>
            <w:sz w:val="22"/>
            <w:szCs w:val="22"/>
          </w:rPr>
          <w:delText>,</w:delText>
        </w:r>
      </w:del>
    </w:p>
    <w:p w14:paraId="12A55899" w14:textId="1B3381D1"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ins w:id="39" w:author="Odd _M1" w:date="2022-07-08T10:08:00Z">
        <w:r w:rsidR="00C87BA8">
          <w:rPr>
            <w:sz w:val="22"/>
            <w:szCs w:val="22"/>
          </w:rPr>
          <w:t>;</w:t>
        </w:r>
      </w:ins>
      <w:del w:id="40" w:author="Odd _M1" w:date="2022-07-08T10:08:00Z">
        <w:r w:rsidRPr="002B46DC" w:rsidDel="00C87BA8">
          <w:rPr>
            <w:sz w:val="22"/>
            <w:szCs w:val="22"/>
          </w:rPr>
          <w:delText>,</w:delText>
        </w:r>
      </w:del>
    </w:p>
    <w:p w14:paraId="6C44A5A5" w14:textId="0D1D6B8C"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ins w:id="41" w:author="Odd _M1" w:date="2022-07-08T10:08:00Z">
        <w:r w:rsidR="00C87BA8">
          <w:rPr>
            <w:sz w:val="22"/>
            <w:szCs w:val="22"/>
          </w:rPr>
          <w:t>;</w:t>
        </w:r>
      </w:ins>
      <w:del w:id="42" w:author="Odd _M1" w:date="2022-07-08T10:08:00Z">
        <w:r w:rsidRPr="002B46DC" w:rsidDel="00C87BA8">
          <w:rPr>
            <w:sz w:val="22"/>
            <w:szCs w:val="22"/>
          </w:rPr>
          <w:delText>,</w:delText>
        </w:r>
      </w:del>
    </w:p>
    <w:p w14:paraId="20939066" w14:textId="20168E37"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ins w:id="43" w:author="Odd _M1" w:date="2022-07-08T10:08:00Z">
        <w:r w:rsidR="00C87BA8">
          <w:rPr>
            <w:sz w:val="22"/>
            <w:szCs w:val="22"/>
          </w:rPr>
          <w:t>;</w:t>
        </w:r>
      </w:ins>
      <w:del w:id="44" w:author="Odd _M1" w:date="2022-07-08T10:08:00Z">
        <w:r w:rsidR="00E828A7" w:rsidRPr="003E799B" w:rsidDel="00C87BA8">
          <w:rPr>
            <w:sz w:val="22"/>
            <w:szCs w:val="22"/>
          </w:rPr>
          <w:delText>,</w:delText>
        </w:r>
        <w:r w:rsidRPr="00DB5612" w:rsidDel="00C87BA8">
          <w:rPr>
            <w:sz w:val="22"/>
            <w:szCs w:val="22"/>
          </w:rPr>
          <w:delText xml:space="preserve"> </w:delText>
        </w:r>
      </w:del>
    </w:p>
    <w:p w14:paraId="7987235F" w14:textId="6A41D1E5"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ins w:id="45" w:author="Odd _M1" w:date="2022-07-08T10:08:00Z">
        <w:r w:rsidR="00C87BA8">
          <w:rPr>
            <w:sz w:val="22"/>
            <w:szCs w:val="22"/>
          </w:rPr>
          <w:t>;</w:t>
        </w:r>
      </w:ins>
      <w:del w:id="46" w:author="Odd _M1" w:date="2022-07-08T10:08:00Z">
        <w:r w:rsidR="001C6655" w:rsidRPr="00DB5612" w:rsidDel="00C87BA8">
          <w:rPr>
            <w:sz w:val="22"/>
            <w:szCs w:val="22"/>
          </w:rPr>
          <w:delText>,</w:delText>
        </w:r>
      </w:del>
    </w:p>
    <w:p w14:paraId="36D39F6A" w14:textId="280729A3"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v inej zmene, ktorá je ako významnejšia zmena označená v Príručke pre Prijímateľa, alebo v</w:t>
      </w:r>
      <w:ins w:id="47" w:author="Odd _M1" w:date="2022-07-08T10:09:00Z">
        <w:r w:rsidR="00C87BA8">
          <w:rPr>
            <w:sz w:val="22"/>
            <w:szCs w:val="22"/>
          </w:rPr>
          <w:t> </w:t>
        </w:r>
      </w:ins>
      <w:del w:id="48" w:author="Odd _M1" w:date="2022-07-08T10:09:00Z">
        <w:r w:rsidRPr="00DB5612" w:rsidDel="00C87BA8">
          <w:rPr>
            <w:sz w:val="22"/>
            <w:szCs w:val="22"/>
          </w:rPr>
          <w:delText xml:space="preserve"> </w:delText>
        </w:r>
      </w:del>
      <w:r w:rsidRPr="00DB5612">
        <w:rPr>
          <w:sz w:val="22"/>
          <w:szCs w:val="22"/>
        </w:rPr>
        <w:t xml:space="preserve">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1F17ADD2"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A74153F"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 xml:space="preserve">50%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0DBB28A4"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77777777"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t.j.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C87BA8">
      <w:pPr>
        <w:pStyle w:val="AOHead4"/>
        <w:tabs>
          <w:tab w:val="clear" w:pos="2160"/>
        </w:tabs>
        <w:spacing w:before="120" w:line="264" w:lineRule="auto"/>
        <w:ind w:left="1560"/>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C87BA8">
      <w:pPr>
        <w:pStyle w:val="AOHead4"/>
        <w:spacing w:before="120" w:line="264" w:lineRule="auto"/>
        <w:ind w:left="1560"/>
        <w:outlineLvl w:val="9"/>
      </w:pPr>
      <w:r w:rsidRPr="00E655BD">
        <w:t xml:space="preserve">v prípade zmeny vecného plnenia, ktorého dôsledkom je navrhovaná zmena v rozpočte Projektu, uvedenie dôvodu, pre ktorý k zmene došlo, osobitne v prípade, ak nepredstavuje prínos pre Projekt, t.j. ak nepredstavuje zlepšenie oproti pôvodnému stavu Projektu, </w:t>
      </w:r>
    </w:p>
    <w:p w14:paraId="4D8609CC" w14:textId="77777777" w:rsidR="00171A28" w:rsidRPr="00DB5612" w:rsidRDefault="00171A28" w:rsidP="00C87BA8">
      <w:pPr>
        <w:pStyle w:val="AOHead4"/>
        <w:spacing w:before="120" w:line="264" w:lineRule="auto"/>
        <w:ind w:left="1560"/>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ante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4360A880"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del w:id="49" w:author="Odd _M1" w:date="2022-07-08T10:09:00Z">
        <w:r w:rsidRPr="00DB5612" w:rsidDel="00C87BA8">
          <w:rPr>
            <w:sz w:val="22"/>
            <w:szCs w:val="22"/>
          </w:rPr>
          <w:delText xml:space="preserve">Maximálna </w:delText>
        </w:r>
      </w:del>
      <w:ins w:id="50" w:author="Odd _M1" w:date="2022-07-08T10:09:00Z">
        <w:r w:rsidR="00C87BA8">
          <w:rPr>
            <w:sz w:val="22"/>
            <w:szCs w:val="22"/>
          </w:rPr>
          <w:t>V</w:t>
        </w:r>
      </w:ins>
      <w:del w:id="51" w:author="Odd _M1" w:date="2022-07-08T10:09:00Z">
        <w:r w:rsidRPr="00DB5612" w:rsidDel="00C87BA8">
          <w:rPr>
            <w:sz w:val="22"/>
            <w:szCs w:val="22"/>
          </w:rPr>
          <w:delText>v</w:delText>
        </w:r>
      </w:del>
      <w:r w:rsidRPr="00DB5612">
        <w:rPr>
          <w:sz w:val="22"/>
          <w:szCs w:val="22"/>
        </w:rPr>
        <w:t>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rekalkuláciou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10 odsek 1 VZP vo výške zodpovedajúcej rozdielu medzi NFP vypočítaným na základe metódy finančnej medzery pri žiadosti o NFP a NFP vypočítaným rekalkuláciou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61F9B3BD"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 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 poskytnutí NFP Poskytovateľom. Zmluvné strany sa dohodli, že prvé zverejnenie Zmluvy o 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5D1BA354"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w:t>
      </w:r>
      <w:ins w:id="52" w:author="Odd _M1" w:date="2022-07-08T10:11:00Z">
        <w:r w:rsidR="00C87BA8">
          <w:rPr>
            <w:sz w:val="22"/>
            <w:szCs w:val="22"/>
          </w:rPr>
          <w:t> </w:t>
        </w:r>
      </w:ins>
      <w:del w:id="53" w:author="Odd _M1" w:date="2022-07-08T10:11:00Z">
        <w:r w:rsidR="00A063EA" w:rsidRPr="00DB5612" w:rsidDel="00C87BA8">
          <w:rPr>
            <w:sz w:val="22"/>
            <w:szCs w:val="22"/>
          </w:rPr>
          <w:delText xml:space="preserve"> </w:delText>
        </w:r>
      </w:del>
      <w:r w:rsidR="00A063EA" w:rsidRPr="00DB5612">
        <w:rPr>
          <w:sz w:val="22"/>
          <w:szCs w:val="22"/>
        </w:rPr>
        <w:t>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w:t>
      </w:r>
      <w:ins w:id="54" w:author="Odd _M1" w:date="2022-07-08T10:11:00Z">
        <w:r w:rsidR="00C87BA8">
          <w:rPr>
            <w:sz w:val="22"/>
            <w:szCs w:val="22"/>
          </w:rPr>
          <w:t> </w:t>
        </w:r>
      </w:ins>
      <w:del w:id="55" w:author="Odd _M1" w:date="2022-07-08T10:11:00Z">
        <w:r w:rsidR="00A063EA" w:rsidRPr="00DB5612" w:rsidDel="00C87BA8">
          <w:rPr>
            <w:sz w:val="22"/>
            <w:szCs w:val="22"/>
          </w:rPr>
          <w:delText xml:space="preserve"> </w:delText>
        </w:r>
      </w:del>
      <w:r w:rsidR="00A063EA" w:rsidRPr="00DB5612">
        <w:rPr>
          <w:sz w:val="22"/>
          <w:szCs w:val="22"/>
        </w:rPr>
        <w:t>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74C4C6D8"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del w:id="56" w:author="Odd _M1" w:date="2022-07-08T10:10:00Z">
        <w:r w:rsidR="00E85F35" w:rsidRPr="00DB5612" w:rsidDel="00C87BA8">
          <w:rPr>
            <w:sz w:val="22"/>
            <w:szCs w:val="22"/>
          </w:rPr>
          <w:delText xml:space="preserve"> </w:delText>
        </w:r>
      </w:del>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ins w:id="57" w:author="Odd _M1" w:date="2022-07-08T10:10:00Z">
        <w:r w:rsidR="00C87BA8" w:rsidRPr="00C87BA8">
          <w:rPr>
            <w:sz w:val="22"/>
            <w:szCs w:val="22"/>
          </w:rPr>
          <w:t xml:space="preserve">Dohoda Zmluvných strán k počtu rovnopisov sa neuplatní v prípade, ak </w:t>
        </w:r>
        <w:r w:rsidR="00C87BA8" w:rsidRPr="00C87BA8">
          <w:rPr>
            <w:sz w:val="22"/>
            <w:szCs w:val="22"/>
          </w:rPr>
          <w:lastRenderedPageBreak/>
          <w:t>k</w:t>
        </w:r>
        <w:r w:rsidR="00C87BA8">
          <w:rPr>
            <w:sz w:val="22"/>
            <w:szCs w:val="22"/>
          </w:rPr>
          <w:t> </w:t>
        </w:r>
        <w:r w:rsidR="00C87BA8" w:rsidRPr="00C87BA8">
          <w:rPr>
            <w:sz w:val="22"/>
            <w:szCs w:val="22"/>
          </w:rPr>
          <w:t>uzavretiu Zmluvy o poskytnutí NFP dochádza elektronicky s kvalifikovaným elektronickým podpisom</w:t>
        </w:r>
        <w:bookmarkStart w:id="58" w:name="_GoBack"/>
        <w:bookmarkEnd w:id="58"/>
        <w:r w:rsidR="00C87BA8" w:rsidRPr="00C87BA8">
          <w:rPr>
            <w:sz w:val="22"/>
            <w:szCs w:val="22"/>
          </w:rPr>
          <w:t>.</w:t>
        </w:r>
      </w:ins>
    </w:p>
    <w:p w14:paraId="2864B0E5" w14:textId="5E30D0ED"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dôsledne prečítali, jej obsahu a</w:t>
      </w:r>
      <w:ins w:id="59" w:author="Odd _M1" w:date="2022-07-08T10:10:00Z">
        <w:r w:rsidR="00C87BA8">
          <w:rPr>
            <w:sz w:val="22"/>
            <w:szCs w:val="22"/>
          </w:rPr>
          <w:t> </w:t>
        </w:r>
      </w:ins>
      <w:del w:id="60" w:author="Odd _M1" w:date="2022-07-08T10:10:00Z">
        <w:r w:rsidR="00696212" w:rsidRPr="00DB5612" w:rsidDel="00C87BA8">
          <w:rPr>
            <w:sz w:val="22"/>
            <w:szCs w:val="22"/>
          </w:rPr>
          <w:delText xml:space="preserve"> </w:delText>
        </w:r>
      </w:del>
      <w:r w:rsidR="00696212" w:rsidRPr="00DB5612">
        <w:rPr>
          <w:sz w:val="22"/>
          <w:szCs w:val="22"/>
        </w:rPr>
        <w:t xml:space="preserve">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61"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61"/>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7B0FEBC" w16cex:dateUtc="2022-01-19T13:15:30.189Z"/>
  <w16cex:commentExtensible w16cex:durableId="5FCF7313" w16cex:dateUtc="2022-01-19T13:17:09.953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14FF0154"/>
  <w16cid:commentId w16cid:paraId="7D860D47" w16cid:durableId="4A47CDC5"/>
  <w16cid:commentId w16cid:paraId="6E33FE1D" w16cid:durableId="56DF8BD1"/>
  <w16cid:commentId w16cid:paraId="0238D68D" w16cid:durableId="6B41CECB"/>
  <w16cid:commentId w16cid:paraId="61D284A2" w16cid:durableId="23854331"/>
  <w16cid:commentId w16cid:paraId="1302248D" w16cid:durableId="76F7F45F"/>
  <w16cid:commentId w16cid:paraId="1CB666BB" w16cid:durableId="3E356176"/>
  <w16cid:commentId w16cid:paraId="67CEA768" w16cid:durableId="258AC1B6"/>
  <w16cid:commentId w16cid:paraId="77780D81" w16cid:durableId="3C4D3BC5"/>
  <w16cid:commentId w16cid:paraId="39D48A66" w16cid:durableId="7FB09D16"/>
  <w16cid:commentId w16cid:paraId="647B3198" w16cid:durableId="0CD6D104"/>
  <w16cid:commentId w16cid:paraId="7B757695" w16cid:durableId="487765DA"/>
  <w16cid:commentId w16cid:paraId="16738456" w16cid:durableId="14A157EE"/>
  <w16cid:commentId w16cid:paraId="21C538B2" w16cid:durableId="4939F959"/>
  <w16cid:commentId w16cid:paraId="3ABC419E" w16cid:durableId="3244F8B5"/>
  <w16cid:commentId w16cid:paraId="71455238" w16cid:durableId="039A62A7"/>
  <w16cid:commentId w16cid:paraId="3325F513" w16cid:durableId="0F1DEB43"/>
  <w16cid:commentId w16cid:paraId="12C67F5D" w16cid:durableId="316B1FD1"/>
  <w16cid:commentId w16cid:paraId="1A4F2C61" w16cid:durableId="4B256C95"/>
  <w16cid:commentId w16cid:paraId="16A4E1F8" w16cid:durableId="70F982BB"/>
  <w16cid:commentId w16cid:paraId="5EA1B47D" w16cid:durableId="3B28460D"/>
  <w16cid:commentId w16cid:paraId="7C95F74C" w16cid:durableId="3A4E2478"/>
  <w16cid:commentId w16cid:paraId="04DE624F" w16cid:durableId="7F390B68"/>
  <w16cid:commentId w16cid:paraId="2CBF9835" w16cid:durableId="531A2133"/>
  <w16cid:commentId w16cid:paraId="4EAFD356" w16cid:durableId="2C9D1642"/>
  <w16cid:commentId w16cid:paraId="58328913" w16cid:durableId="35A37585"/>
  <w16cid:commentId w16cid:paraId="60798DE9" w16cid:durableId="557875B0"/>
  <w16cid:commentId w16cid:paraId="60CA9A09" w16cid:durableId="32C2AC13"/>
  <w16cid:commentId w16cid:paraId="50813F11" w16cid:durableId="0706094F"/>
  <w16cid:commentId w16cid:paraId="5E89E4CD" w16cid:durableId="455D8F60"/>
  <w16cid:commentId w16cid:paraId="105B4786" w16cid:durableId="67B0FEBC"/>
  <w16cid:commentId w16cid:paraId="29C886DA" w16cid:durableId="5FCF731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1DE917C2"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9A43F2">
      <w:rPr>
        <w:rStyle w:val="slostrany"/>
        <w:noProof/>
      </w:rPr>
      <w:t>21</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6C7B20" w14:textId="77777777" w:rsidR="007F4C20" w:rsidRDefault="007F4C20" w:rsidP="007F4C20">
    <w:pPr>
      <w:pStyle w:val="Hlavika"/>
      <w:numPr>
        <w:ilvl w:val="0"/>
        <w:numId w:val="90"/>
      </w:numPr>
      <w:tabs>
        <w:tab w:val="clear" w:pos="4536"/>
      </w:tabs>
      <w:jc w:val="both"/>
    </w:pPr>
    <w:r>
      <w:t xml:space="preserve">Formulár zmluvy                                                 </w:t>
    </w:r>
    <w:r>
      <w:tab/>
      <w:t xml:space="preserve">   číslo zmluvy...........................</w:t>
    </w:r>
  </w:p>
  <w:p w14:paraId="4FBC2F39" w14:textId="77777777" w:rsidR="007F4C20" w:rsidRDefault="007F4C20" w:rsidP="007F4C2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51C52526" wp14:editId="132F11ED">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016C8B2E" w14:textId="77777777" w:rsidR="007F4C20" w:rsidRPr="009B2D1D" w:rsidRDefault="007F4C20" w:rsidP="007F4C2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0FCF72E3" wp14:editId="24773460">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3C2425A6" w14:textId="77777777" w:rsidR="007F4C20" w:rsidRDefault="007F4C20" w:rsidP="007F4C2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0C210C69" wp14:editId="6AE5E133">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4F85FDEC" w14:textId="4F53CDC4" w:rsidR="008A0144" w:rsidRDefault="008A0144" w:rsidP="008A0144">
    <w:pPr>
      <w:pStyle w:val="Hlavika"/>
      <w:tabs>
        <w:tab w:val="clear" w:pos="4536"/>
        <w:tab w:val="clear" w:pos="9072"/>
        <w:tab w:val="left" w:pos="7500"/>
      </w:tabs>
      <w:rPr>
        <w:sz w:val="22"/>
        <w:szCs w:val="22"/>
      </w:rPr>
    </w:pPr>
  </w:p>
  <w:p w14:paraId="626B2DFC" w14:textId="7E919A5D" w:rsidR="008A0144" w:rsidRPr="009B2D1D" w:rsidRDefault="008A0144" w:rsidP="00B86101">
    <w:pPr>
      <w:pStyle w:val="Hlavika"/>
      <w:rPr>
        <w:sz w:val="22"/>
        <w:szCs w:val="22"/>
      </w:rPr>
    </w:pPr>
    <w:r>
      <w:rPr>
        <w:sz w:val="22"/>
        <w:szCs w:val="22"/>
      </w:rPr>
      <w:t xml:space="preserve">                                                                  </w:t>
    </w:r>
  </w:p>
  <w:p w14:paraId="7AE6B1B8" w14:textId="5571EB8D" w:rsidR="008A0144" w:rsidRDefault="008A0144" w:rsidP="007F4C20">
    <w:pPr>
      <w:pStyle w:val="Hlavika"/>
      <w:tabs>
        <w:tab w:val="clear" w:pos="4536"/>
        <w:tab w:val="clear" w:pos="9072"/>
        <w:tab w:val="left" w:pos="5070"/>
      </w:tabs>
      <w:jc w:val="both"/>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1713"/>
        </w:tabs>
        <w:ind w:left="1713"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_M1">
    <w15:presenceInfo w15:providerId="None" w15:userId="Odd _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409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D1"/>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0CD"/>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4C20"/>
    <w:rsid w:val="007F597D"/>
    <w:rsid w:val="007F66EA"/>
    <w:rsid w:val="007F6DC2"/>
    <w:rsid w:val="00800047"/>
    <w:rsid w:val="00800200"/>
    <w:rsid w:val="008005E4"/>
    <w:rsid w:val="008013FB"/>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391"/>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3F2"/>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9F6D54"/>
    <w:rsid w:val="00A00765"/>
    <w:rsid w:val="00A01929"/>
    <w:rsid w:val="00A02068"/>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BA8"/>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2C87"/>
    <w:rsid w:val="00CD31A2"/>
    <w:rsid w:val="00CD458E"/>
    <w:rsid w:val="00CD523E"/>
    <w:rsid w:val="00CD6051"/>
    <w:rsid w:val="00CD6A82"/>
    <w:rsid w:val="00CE00C6"/>
    <w:rsid w:val="00CE0194"/>
    <w:rsid w:val="00CE10F4"/>
    <w:rsid w:val="00CE1283"/>
    <w:rsid w:val="00CE3B7F"/>
    <w:rsid w:val="00CE3C82"/>
    <w:rsid w:val="00CE45B2"/>
    <w:rsid w:val="00CE4CD7"/>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3EBD"/>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6C5B"/>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2888"/>
    <w:rsid w:val="00FF2A9E"/>
    <w:rsid w:val="00FF3253"/>
    <w:rsid w:val="00FF3F68"/>
    <w:rsid w:val="00FF4145"/>
    <w:rsid w:val="00FF44E6"/>
    <w:rsid w:val="00FF4668"/>
    <w:rsid w:val="00FF4A97"/>
    <w:rsid w:val="00FF5AFF"/>
    <w:rsid w:val="00FF5F83"/>
    <w:rsid w:val="00FF62F6"/>
    <w:rsid w:val="00FF729B"/>
    <w:rsid w:val="00FF7359"/>
    <w:rsid w:val="032C5296"/>
    <w:rsid w:val="49EB1219"/>
    <w:rsid w:val="51F41F10"/>
    <w:rsid w:val="64841480"/>
    <w:rsid w:val="6F76330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tabs>
        <w:tab w:val="clear" w:pos="1713"/>
        <w:tab w:val="num" w:pos="2160"/>
      </w:tabs>
      <w:spacing w:before="240" w:line="260" w:lineRule="atLeast"/>
      <w:ind w:left="2160"/>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77f7d18e5caa4d32" Type="http://schemas.microsoft.com/office/2016/09/relationships/commentsIds" Target="commentsIds.xml"/><Relationship Id="Rae0cf11ff1fe4e07"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3.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4.xml><?xml version="1.0" encoding="utf-8"?>
<ds:datastoreItem xmlns:ds="http://schemas.openxmlformats.org/officeDocument/2006/customXml" ds:itemID="{68F95624-0953-42EC-A185-82CF97EB8F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25</Pages>
  <Words>11120</Words>
  <Characters>66751</Characters>
  <Application>Microsoft Office Word</Application>
  <DocSecurity>0</DocSecurity>
  <Lines>556</Lines>
  <Paragraphs>155</Paragraphs>
  <ScaleCrop>false</ScaleCrop>
  <Company/>
  <LinksUpToDate>false</LinksUpToDate>
  <CharactersWithSpaces>77716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Odd _M1</cp:lastModifiedBy>
  <cp:revision>18</cp:revision>
  <dcterms:created xsi:type="dcterms:W3CDTF">2021-12-21T09:08:00Z</dcterms:created>
  <dcterms:modified xsi:type="dcterms:W3CDTF">2022-07-27T08:49:00Z</dcterms:modified>
</cp:coreProperties>
</file>